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45CB0" w14:textId="612E55E3" w:rsidR="00A24F28" w:rsidRPr="00FC5D3C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GoBack"/>
      <w:bookmarkEnd w:id="0"/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1013</w:t>
      </w:r>
      <w:ins w:id="1" w:author="Huawei" w:date="2024-01-18T14:36:00Z">
        <w:r w:rsidR="003A5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4594B8CF" w14:textId="77777777" w:rsidR="00A24F28" w:rsidRPr="00FC5D3C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3244C5" w:rsidRPr="00FC5D3C">
        <w:rPr>
          <w:rFonts w:ascii="Arial" w:hAnsi="Arial" w:cs="Arial"/>
          <w:b/>
          <w:bCs/>
          <w:color w:val="0000FF"/>
        </w:rPr>
        <w:t>xxxx)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77777777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r w:rsidR="008F7D6D" w:rsidRPr="00FC5D3C">
        <w:rPr>
          <w:rFonts w:ascii="Arial" w:hAnsi="Arial" w:cs="Arial"/>
          <w:b/>
        </w:rPr>
        <w:t>HiSilicon</w:t>
      </w:r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</w:t>
      </w:r>
      <w:proofErr w:type="spellStart"/>
      <w:r w:rsidR="00F16B06" w:rsidRPr="00FC5D3C">
        <w:rPr>
          <w:rFonts w:ascii="Arial" w:hAnsi="Arial" w:cs="Arial"/>
          <w:b/>
        </w:rPr>
        <w:t>Femto</w:t>
      </w:r>
      <w:proofErr w:type="spellEnd"/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 xml:space="preserve">ey Issues for 5G </w:t>
      </w:r>
      <w:proofErr w:type="spellStart"/>
      <w:r w:rsidR="00611948" w:rsidRPr="00FC5D3C">
        <w:rPr>
          <w:rFonts w:ascii="Arial" w:hAnsi="Arial" w:cs="Arial"/>
          <w:i/>
        </w:rPr>
        <w:t>Femto</w:t>
      </w:r>
      <w:proofErr w:type="spellEnd"/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Heading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2EF4432A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r w:rsidRPr="00FC5D3C">
        <w:rPr>
          <w:i w:val="0"/>
          <w:iCs/>
          <w:lang w:eastAsia="zh-CN"/>
        </w:rPr>
        <w:t>these two work tasks.</w:t>
      </w:r>
    </w:p>
    <w:p w14:paraId="072AE3BF" w14:textId="23566BAC" w:rsidR="00CA6115" w:rsidRPr="00FC5D3C" w:rsidRDefault="00CA6115" w:rsidP="00652659">
      <w:pPr>
        <w:pStyle w:val="Heading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FE30C68" w14:textId="33A5E1FE" w:rsidR="005A2D79" w:rsidRPr="00822E86" w:rsidRDefault="005A2D79" w:rsidP="005A2D79">
      <w:pPr>
        <w:pStyle w:val="Heading2"/>
        <w:rPr>
          <w:ins w:id="4" w:author="Huawei" w:date="2024-01-12T21:59:00Z"/>
        </w:rPr>
      </w:pPr>
      <w:ins w:id="5" w:author="Huawei" w:date="2024-01-12T21:59:00Z">
        <w:r w:rsidRPr="00822E86">
          <w:t>5.</w:t>
        </w:r>
        <w:r>
          <w:t>y</w:t>
        </w:r>
        <w:r w:rsidRPr="00822E86">
          <w:tab/>
          <w:t>Key Issue #</w:t>
        </w:r>
      </w:ins>
      <w:ins w:id="6" w:author="Huawei" w:date="2024-01-12T22:01:00Z">
        <w:r w:rsidR="007D32E3">
          <w:t>y</w:t>
        </w:r>
      </w:ins>
      <w:ins w:id="7" w:author="Huawei" w:date="2024-01-12T21:59:00Z">
        <w:r w:rsidRPr="00822E86">
          <w:t xml:space="preserve">: </w:t>
        </w:r>
        <w:r w:rsidR="008954D4" w:rsidRPr="008954D4">
          <w:t>Enabling provisioning of subscribers allowed to access CAG cell</w:t>
        </w:r>
      </w:ins>
    </w:p>
    <w:p w14:paraId="445FFD73" w14:textId="60A5F8E3" w:rsidR="005A2D79" w:rsidRPr="00822E86" w:rsidRDefault="005A2D79" w:rsidP="005A2D79">
      <w:pPr>
        <w:pStyle w:val="Heading3"/>
        <w:rPr>
          <w:ins w:id="8" w:author="Huawei" w:date="2024-01-12T21:59:00Z"/>
          <w:lang w:eastAsia="zh-CN"/>
        </w:rPr>
      </w:pPr>
      <w:ins w:id="9" w:author="Huawei" w:date="2024-01-12T21:59:00Z">
        <w:r w:rsidRPr="00822E86">
          <w:rPr>
            <w:lang w:eastAsia="ko-KR"/>
          </w:rPr>
          <w:t>5.</w:t>
        </w:r>
        <w:r>
          <w:rPr>
            <w:lang w:eastAsia="zh-CN"/>
          </w:rPr>
          <w:t>y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</w:ins>
    </w:p>
    <w:p w14:paraId="1C132CE6" w14:textId="77777777" w:rsidR="0024662F" w:rsidRDefault="0024662F" w:rsidP="0024662F">
      <w:pPr>
        <w:rPr>
          <w:ins w:id="10" w:author="Huawei" w:date="2024-01-12T22:00:00Z"/>
          <w:rFonts w:eastAsiaTheme="minorEastAsia"/>
          <w:lang w:eastAsia="zh-CN"/>
        </w:rPr>
      </w:pPr>
      <w:ins w:id="11" w:author="Huawei" w:date="2024-01-12T22:00:00Z">
        <w:r>
          <w:rPr>
            <w:rFonts w:eastAsiaTheme="minorEastAsia"/>
            <w:lang w:eastAsia="zh-CN"/>
          </w:rPr>
          <w:t xml:space="preserve">The 5G NR </w:t>
        </w:r>
        <w:proofErr w:type="spellStart"/>
        <w:r>
          <w:rPr>
            <w:rFonts w:eastAsiaTheme="minorEastAsia"/>
            <w:lang w:eastAsia="zh-CN"/>
          </w:rPr>
          <w:t>Femto</w:t>
        </w:r>
        <w:proofErr w:type="spellEnd"/>
        <w:r>
          <w:rPr>
            <w:rFonts w:eastAsiaTheme="minorEastAsia"/>
            <w:lang w:eastAsia="zh-CN"/>
          </w:rPr>
          <w:t xml:space="preserve"> re-uses existing CAG mechanism defined for PNI-NPN for access control. In order to add flexibility to the 5G NR </w:t>
        </w:r>
        <w:proofErr w:type="spellStart"/>
        <w:r>
          <w:rPr>
            <w:rFonts w:eastAsiaTheme="minorEastAsia"/>
            <w:lang w:eastAsia="zh-CN"/>
          </w:rPr>
          <w:t>Femto</w:t>
        </w:r>
        <w:proofErr w:type="spellEnd"/>
        <w:r>
          <w:rPr>
            <w:rFonts w:eastAsiaTheme="minorEastAsia"/>
            <w:lang w:eastAsia="zh-CN"/>
          </w:rPr>
          <w:t xml:space="preserve">, </w:t>
        </w:r>
        <w:r>
          <w:t xml:space="preserve">the owner of 5G NR </w:t>
        </w:r>
        <w:proofErr w:type="spellStart"/>
        <w:r>
          <w:t>Femto</w:t>
        </w:r>
        <w:proofErr w:type="spellEnd"/>
        <w:r>
          <w:t xml:space="preserve"> needs to be able to control which UE(s) can access to the </w:t>
        </w:r>
        <w:proofErr w:type="spellStart"/>
        <w:r>
          <w:t>HgNB</w:t>
        </w:r>
        <w:proofErr w:type="spellEnd"/>
        <w:r>
          <w:t xml:space="preserve">. </w:t>
        </w:r>
      </w:ins>
    </w:p>
    <w:p w14:paraId="26AE22FC" w14:textId="77777777" w:rsidR="0024662F" w:rsidRDefault="0024662F" w:rsidP="0024662F">
      <w:pPr>
        <w:keepLines/>
        <w:ind w:left="1135" w:hanging="851"/>
        <w:rPr>
          <w:ins w:id="12" w:author="Huawei" w:date="2024-01-12T22:00:00Z"/>
          <w:color w:val="auto"/>
          <w:lang w:eastAsia="en-US"/>
        </w:rPr>
      </w:pPr>
      <w:ins w:id="13" w:author="Huawei" w:date="2024-01-12T22:00:00Z">
        <w:r>
          <w:t xml:space="preserve">NOTE X: Ownership of the 5G NR </w:t>
        </w:r>
        <w:proofErr w:type="spellStart"/>
        <w:r>
          <w:t>Femto</w:t>
        </w:r>
        <w:proofErr w:type="spellEnd"/>
        <w:r>
          <w:t xml:space="preserve"> (or CAG or both) concept and a mechanism will be defined in coordination with SA3.</w:t>
        </w:r>
      </w:ins>
    </w:p>
    <w:p w14:paraId="0180F691" w14:textId="77777777" w:rsidR="0024662F" w:rsidRDefault="0024662F" w:rsidP="0024662F">
      <w:pPr>
        <w:pStyle w:val="B1"/>
        <w:ind w:left="0" w:firstLine="0"/>
        <w:rPr>
          <w:ins w:id="14" w:author="Huawei" w:date="2024-01-12T22:00:00Z"/>
          <w:rFonts w:eastAsiaTheme="minorEastAsia"/>
          <w:color w:val="auto"/>
          <w:lang w:val="en-US" w:eastAsia="zh-CN"/>
        </w:rPr>
      </w:pPr>
      <w:ins w:id="15" w:author="Huawei" w:date="2024-01-12T22:00:00Z">
        <w:r>
          <w:rPr>
            <w:rFonts w:eastAsiaTheme="minorEastAsia" w:hint="eastAsia"/>
            <w:color w:val="auto"/>
            <w:lang w:val="en-US" w:eastAsia="zh-CN"/>
          </w:rPr>
          <w:t>T</w:t>
        </w:r>
        <w:r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4B7FC40F" w14:textId="77777777" w:rsidR="0024662F" w:rsidRPr="004049AD" w:rsidRDefault="0024662F" w:rsidP="0024662F">
      <w:pPr>
        <w:ind w:left="568" w:hanging="284"/>
        <w:textAlignment w:val="auto"/>
        <w:rPr>
          <w:ins w:id="16" w:author="Huawei" w:date="2024-01-12T22:00:00Z"/>
          <w:rFonts w:eastAsia="MS Mincho"/>
          <w:color w:val="auto"/>
          <w:lang w:val="en-US" w:eastAsia="zh-CN"/>
        </w:rPr>
      </w:pPr>
      <w:ins w:id="17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can the CAG owner or an authorized administrator to enable provisioning CAG information to the network for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4049AD">
          <w:rPr>
            <w:rFonts w:eastAsia="MS Mincho"/>
            <w:color w:val="auto"/>
            <w:lang w:val="en-US" w:eastAsia="zh-CN"/>
          </w:rPr>
          <w:t xml:space="preserve"> only.</w:t>
        </w:r>
      </w:ins>
    </w:p>
    <w:p w14:paraId="7F9153CE" w14:textId="2757BE31" w:rsidR="0024662F" w:rsidRPr="004049AD" w:rsidRDefault="0024662F" w:rsidP="0024662F">
      <w:pPr>
        <w:ind w:left="568" w:hanging="284"/>
        <w:textAlignment w:val="auto"/>
        <w:rPr>
          <w:ins w:id="18" w:author="Huawei" w:date="2024-01-12T22:00:00Z"/>
          <w:rFonts w:eastAsia="MS Mincho"/>
          <w:color w:val="auto"/>
          <w:lang w:val="en-US" w:eastAsia="zh-CN"/>
        </w:rPr>
      </w:pPr>
      <w:ins w:id="19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>Whether and how to provide the CAG information to the UE to enable the UE to access</w:t>
        </w:r>
      </w:ins>
      <w:ins w:id="20" w:author="Huawei" w:date="2024-01-12T22:02:00Z">
        <w:r w:rsidR="002C4300">
          <w:rPr>
            <w:rFonts w:eastAsia="MS Mincho"/>
            <w:color w:val="auto"/>
            <w:lang w:val="en-US" w:eastAsia="zh-CN"/>
          </w:rPr>
          <w:t xml:space="preserve"> to a</w:t>
        </w:r>
      </w:ins>
      <w:ins w:id="21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CAG cell of a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054901C5" w14:textId="5982A44E" w:rsidR="0024662F" w:rsidRDefault="0024662F" w:rsidP="0024662F">
      <w:pPr>
        <w:ind w:left="568" w:hanging="284"/>
        <w:textAlignment w:val="auto"/>
        <w:rPr>
          <w:ins w:id="22" w:author="Huawei" w:date="2024-01-18T09:56:00Z"/>
          <w:rFonts w:eastAsia="MS Mincho"/>
          <w:color w:val="auto"/>
          <w:lang w:val="en-US" w:eastAsia="zh-CN"/>
        </w:rPr>
      </w:pPr>
      <w:ins w:id="23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can the CAG owner or an authorized administrator update access control information of the CAG cells of a 5G </w:t>
        </w:r>
        <w:proofErr w:type="spellStart"/>
        <w:r w:rsidRPr="004049AD">
          <w:rPr>
            <w:rFonts w:eastAsia="MS Mincho"/>
            <w:color w:val="auto"/>
            <w:lang w:val="en-US" w:eastAsia="zh-CN"/>
          </w:rPr>
          <w:t>Femto</w:t>
        </w:r>
        <w:proofErr w:type="spellEnd"/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318A4EB5" w14:textId="77777777" w:rsidR="00C70A51" w:rsidRPr="00D31924" w:rsidRDefault="00C70A51" w:rsidP="00C70A51">
      <w:pPr>
        <w:pStyle w:val="B1"/>
        <w:rPr>
          <w:ins w:id="24" w:author="Huawei" w:date="2024-01-18T09:56:00Z"/>
          <w:lang w:eastAsia="zh-CN"/>
        </w:rPr>
      </w:pPr>
      <w:commentRangeStart w:id="25"/>
      <w:ins w:id="26" w:author="Huawei" w:date="2024-01-18T09:56:00Z">
        <w:r w:rsidRPr="00D31924">
          <w:rPr>
            <w:lang w:eastAsia="zh-CN"/>
          </w:rPr>
          <w:t>-</w:t>
        </w:r>
        <w:r w:rsidRPr="00D31924">
          <w:rPr>
            <w:lang w:eastAsia="zh-CN"/>
          </w:rPr>
          <w:tab/>
        </w:r>
        <w:r>
          <w:rPr>
            <w:lang w:eastAsia="zh-CN"/>
          </w:rPr>
          <w:t>Investigating the gaps/needs for provisioning related to CAG information in subscription data.</w:t>
        </w:r>
      </w:ins>
    </w:p>
    <w:p w14:paraId="21FA35F8" w14:textId="77777777" w:rsidR="00C70A51" w:rsidRPr="00D31924" w:rsidRDefault="00C70A51" w:rsidP="00C70A51">
      <w:pPr>
        <w:pStyle w:val="B1"/>
        <w:rPr>
          <w:ins w:id="27" w:author="Huawei" w:date="2024-01-18T09:56:00Z"/>
          <w:lang w:eastAsia="zh-CN"/>
        </w:rPr>
      </w:pPr>
      <w:ins w:id="28" w:author="Huawei" w:date="2024-01-18T09:56:00Z">
        <w:r w:rsidRPr="00D31924">
          <w:rPr>
            <w:lang w:eastAsia="zh-CN"/>
          </w:rPr>
          <w:t>-</w:t>
        </w:r>
        <w:r w:rsidRPr="00D31924">
          <w:rPr>
            <w:lang w:eastAsia="zh-CN"/>
          </w:rPr>
          <w:tab/>
        </w:r>
        <w:r w:rsidRPr="00DB5631">
          <w:rPr>
            <w:rFonts w:eastAsia="Times New Roman"/>
            <w:color w:val="auto"/>
            <w:lang w:eastAsia="zh-CN"/>
          </w:rPr>
          <w:t>Identify solutions and entities for enhancements related to CAG information provisioning in subscription data if further enhancement h is need.</w:t>
        </w:r>
      </w:ins>
    </w:p>
    <w:p w14:paraId="03E634F5" w14:textId="5876CC9C" w:rsidR="00C70A51" w:rsidRPr="00D17B61" w:rsidRDefault="00C70A51" w:rsidP="00D17B61">
      <w:pPr>
        <w:keepLines/>
        <w:ind w:left="1135" w:hanging="851"/>
      </w:pPr>
      <w:ins w:id="29" w:author="Huawei" w:date="2024-01-18T09:56:00Z">
        <w:r w:rsidRPr="00D17B61">
          <w:lastRenderedPageBreak/>
          <w:t>NOTE: The application of CAG information in 5GS after provisioning re-uses the exiting mechanism for PNI-NPN</w:t>
        </w:r>
      </w:ins>
      <w:ins w:id="30" w:author="Huawei" w:date="2024-01-18T09:57:00Z">
        <w:r w:rsidRPr="00D17B61">
          <w:t>.</w:t>
        </w:r>
        <w:commentRangeEnd w:id="25"/>
        <w:r w:rsidRPr="00D17B61">
          <w:commentReference w:id="25"/>
        </w:r>
      </w:ins>
    </w:p>
    <w:p w14:paraId="22989386" w14:textId="6FDAE83E" w:rsidR="00EF6B72" w:rsidRDefault="00EF6B72" w:rsidP="00EF6B72">
      <w:pPr>
        <w:ind w:left="568" w:hanging="284"/>
        <w:textAlignment w:val="auto"/>
        <w:rPr>
          <w:ins w:id="31" w:author="Huawei" w:date="2024-01-18T14:29:00Z"/>
          <w:rFonts w:eastAsia="MS Mincho"/>
          <w:color w:val="auto"/>
          <w:lang w:val="en-US" w:eastAsia="zh-CN"/>
        </w:rPr>
      </w:pPr>
      <w:commentRangeStart w:id="32"/>
      <w:ins w:id="33" w:author="Huawei" w:date="2024-01-18T14:28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</w:ins>
      <w:ins w:id="34" w:author="Huawei" w:date="2024-01-18T14:29:00Z">
        <w:r w:rsidRPr="009055A6">
          <w:rPr>
            <w:lang w:eastAsia="zh-CN"/>
          </w:rPr>
          <w:t xml:space="preserve">How to manage the NR </w:t>
        </w:r>
        <w:proofErr w:type="spellStart"/>
        <w:r w:rsidRPr="009055A6">
          <w:rPr>
            <w:lang w:eastAsia="zh-CN"/>
          </w:rPr>
          <w:t>Femto</w:t>
        </w:r>
        <w:proofErr w:type="spellEnd"/>
        <w:r w:rsidRPr="009055A6">
          <w:rPr>
            <w:lang w:eastAsia="zh-CN"/>
          </w:rPr>
          <w:t xml:space="preserve"> cell subscription by an operato</w:t>
        </w:r>
        <w:r>
          <w:rPr>
            <w:lang w:eastAsia="zh-CN"/>
          </w:rPr>
          <w:t>r</w:t>
        </w:r>
        <w:r>
          <w:rPr>
            <w:rFonts w:eastAsia="MS Mincho"/>
            <w:color w:val="auto"/>
            <w:lang w:val="en-US" w:eastAsia="zh-CN"/>
          </w:rPr>
          <w:t>;</w:t>
        </w:r>
      </w:ins>
    </w:p>
    <w:p w14:paraId="5382FAFF" w14:textId="3595B351" w:rsidR="00EF6B72" w:rsidRDefault="00EF6B72" w:rsidP="00EF6B72">
      <w:pPr>
        <w:ind w:left="568" w:hanging="284"/>
        <w:textAlignment w:val="auto"/>
        <w:rPr>
          <w:ins w:id="35" w:author="Huawei" w:date="2024-01-18T14:29:00Z"/>
          <w:lang w:eastAsia="zh-CN"/>
        </w:rPr>
      </w:pPr>
      <w:ins w:id="36" w:author="Huawei" w:date="2024-01-18T14:29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Pr="009055A6">
          <w:rPr>
            <w:lang w:eastAsia="zh-CN"/>
          </w:rPr>
          <w:t xml:space="preserve">How the NR </w:t>
        </w:r>
        <w:proofErr w:type="spellStart"/>
        <w:r w:rsidRPr="009055A6">
          <w:rPr>
            <w:lang w:eastAsia="zh-CN"/>
          </w:rPr>
          <w:t>Femto</w:t>
        </w:r>
        <w:proofErr w:type="spellEnd"/>
        <w:r w:rsidRPr="009055A6">
          <w:rPr>
            <w:lang w:eastAsia="zh-CN"/>
          </w:rPr>
          <w:t xml:space="preserve"> cell subscription is mapped to the CAG subscription</w:t>
        </w:r>
        <w:r>
          <w:rPr>
            <w:lang w:eastAsia="zh-CN"/>
          </w:rPr>
          <w:t>;</w:t>
        </w:r>
      </w:ins>
    </w:p>
    <w:p w14:paraId="4B0CFECB" w14:textId="773EC07C" w:rsidR="00EF6B72" w:rsidRDefault="00EF6B72" w:rsidP="00EF6B72">
      <w:pPr>
        <w:ind w:left="568" w:hanging="284"/>
        <w:textAlignment w:val="auto"/>
        <w:rPr>
          <w:ins w:id="37" w:author="Huawei" w:date="2024-01-18T14:30:00Z"/>
          <w:lang w:eastAsia="zh-CN"/>
        </w:rPr>
      </w:pPr>
      <w:ins w:id="38" w:author="Huawei" w:date="2024-01-18T14:2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9055A6">
          <w:rPr>
            <w:lang w:eastAsia="zh-CN"/>
          </w:rPr>
          <w:t xml:space="preserve">How the UE is provisioned with the NR </w:t>
        </w:r>
        <w:proofErr w:type="spellStart"/>
        <w:r w:rsidRPr="009055A6">
          <w:rPr>
            <w:lang w:eastAsia="zh-CN"/>
          </w:rPr>
          <w:t>Femto</w:t>
        </w:r>
        <w:proofErr w:type="spellEnd"/>
        <w:r w:rsidRPr="009055A6">
          <w:rPr>
            <w:lang w:eastAsia="zh-CN"/>
          </w:rPr>
          <w:t xml:space="preserve"> cell subscription</w:t>
        </w:r>
        <w:r>
          <w:rPr>
            <w:lang w:eastAsia="zh-CN"/>
          </w:rPr>
          <w:t>.</w:t>
        </w:r>
        <w:commentRangeEnd w:id="32"/>
        <w:r>
          <w:rPr>
            <w:rStyle w:val="CommentReference"/>
          </w:rPr>
          <w:commentReference w:id="32"/>
        </w:r>
      </w:ins>
    </w:p>
    <w:p w14:paraId="3D6B5E04" w14:textId="235C486C" w:rsidR="00EF6B72" w:rsidRDefault="00EF6B72" w:rsidP="00EF6B72">
      <w:pPr>
        <w:ind w:left="568" w:hanging="284"/>
        <w:textAlignment w:val="auto"/>
        <w:rPr>
          <w:ins w:id="39" w:author="Huawei" w:date="2024-01-18T14:30:00Z"/>
          <w:rFonts w:eastAsia="MS Mincho"/>
          <w:color w:val="auto"/>
          <w:lang w:val="en-US" w:eastAsia="zh-CN"/>
        </w:rPr>
      </w:pPr>
      <w:commentRangeStart w:id="40"/>
      <w:ins w:id="41" w:author="Huawei" w:date="2024-01-18T14:3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9055A6">
          <w:rPr>
            <w:rFonts w:eastAsia="MS Mincho"/>
            <w:color w:val="auto"/>
            <w:lang w:val="en-US" w:eastAsia="zh-CN"/>
          </w:rPr>
          <w:t>Whether to standardize and how the CAG owner or authorized administrator could provision subscribers to a CAG cel</w:t>
        </w:r>
        <w:r>
          <w:rPr>
            <w:rFonts w:eastAsia="MS Mincho"/>
            <w:color w:val="auto"/>
            <w:lang w:val="en-US" w:eastAsia="zh-CN"/>
          </w:rPr>
          <w:t>l</w:t>
        </w:r>
      </w:ins>
    </w:p>
    <w:p w14:paraId="265319B3" w14:textId="3B105EA0" w:rsidR="00EF6B72" w:rsidRDefault="00EF6B72" w:rsidP="00EF6B72">
      <w:pPr>
        <w:ind w:left="568" w:hanging="284"/>
        <w:textAlignment w:val="auto"/>
        <w:rPr>
          <w:ins w:id="42" w:author="Huawei" w:date="2024-01-18T14:30:00Z"/>
          <w:rFonts w:eastAsia="MS Mincho"/>
          <w:color w:val="auto"/>
          <w:lang w:val="en-US" w:eastAsia="zh-CN"/>
        </w:rPr>
      </w:pPr>
      <w:ins w:id="43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9055A6">
          <w:rPr>
            <w:rFonts w:eastAsia="MS Mincho"/>
            <w:color w:val="auto"/>
            <w:lang w:val="en-US" w:eastAsia="zh-CN"/>
          </w:rPr>
          <w:t>Whether to standardize and how the CAG owner or authorized administrator could manage access control for a CAG cell</w:t>
        </w:r>
        <w:r>
          <w:rPr>
            <w:rFonts w:eastAsia="MS Mincho"/>
            <w:color w:val="auto"/>
            <w:lang w:val="en-US" w:eastAsia="zh-CN"/>
          </w:rPr>
          <w:t>.</w:t>
        </w:r>
      </w:ins>
      <w:commentRangeEnd w:id="40"/>
      <w:ins w:id="44" w:author="Huawei" w:date="2024-01-18T14:34:00Z">
        <w:r w:rsidR="00C83FF6">
          <w:rPr>
            <w:rStyle w:val="CommentReference"/>
          </w:rPr>
          <w:commentReference w:id="40"/>
        </w:r>
      </w:ins>
    </w:p>
    <w:p w14:paraId="7E0AFAB6" w14:textId="1D2276B7" w:rsidR="00EF6B72" w:rsidRDefault="00EF6B72" w:rsidP="00EF6B72">
      <w:pPr>
        <w:ind w:left="568" w:hanging="284"/>
        <w:textAlignment w:val="auto"/>
        <w:rPr>
          <w:ins w:id="45" w:author="Huawei" w:date="2024-01-18T14:31:00Z"/>
          <w:rFonts w:eastAsia="MS Mincho"/>
          <w:color w:val="auto"/>
          <w:lang w:val="en-US" w:eastAsia="zh-CN"/>
        </w:rPr>
      </w:pPr>
      <w:commentRangeStart w:id="46"/>
      <w:ins w:id="47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9055A6">
          <w:rPr>
            <w:rFonts w:eastAsia="MS Mincho"/>
            <w:color w:val="auto"/>
            <w:lang w:val="en-US" w:eastAsia="zh-CN"/>
          </w:rPr>
          <w:t>How to support enabling the provisioning of subscribers allowed to access CAG cell and to manage access control by the CAG owner or an authorized administrator</w:t>
        </w:r>
      </w:ins>
      <w:ins w:id="48" w:author="Huawei" w:date="2024-01-18T14:31:00Z">
        <w:r>
          <w:rPr>
            <w:rFonts w:eastAsia="MS Mincho"/>
            <w:color w:val="auto"/>
            <w:lang w:val="en-US" w:eastAsia="zh-CN"/>
          </w:rPr>
          <w:t>.</w:t>
        </w:r>
      </w:ins>
      <w:commentRangeEnd w:id="46"/>
      <w:ins w:id="49" w:author="Huawei" w:date="2024-01-18T14:32:00Z">
        <w:r>
          <w:rPr>
            <w:rStyle w:val="CommentReference"/>
          </w:rPr>
          <w:commentReference w:id="46"/>
        </w:r>
      </w:ins>
    </w:p>
    <w:p w14:paraId="4E310C0B" w14:textId="1BC84756" w:rsidR="00EF6B72" w:rsidRDefault="00EF6B72" w:rsidP="00EF6B72">
      <w:pPr>
        <w:ind w:left="568" w:hanging="284"/>
        <w:textAlignment w:val="auto"/>
        <w:rPr>
          <w:ins w:id="50" w:author="Huawei" w:date="2024-01-18T14:33:00Z"/>
          <w:rFonts w:eastAsia="MS Mincho"/>
          <w:color w:val="auto"/>
          <w:lang w:val="en-US" w:eastAsia="zh-CN"/>
        </w:rPr>
      </w:pPr>
      <w:commentRangeStart w:id="51"/>
      <w:ins w:id="52" w:author="Huawei" w:date="2024-01-18T14:3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9055A6">
          <w:rPr>
            <w:rFonts w:eastAsia="MS Mincho"/>
            <w:color w:val="auto"/>
            <w:lang w:val="en-US" w:eastAsia="zh-CN"/>
          </w:rPr>
          <w:t>Whether and how to support provisioning subscribers allowed to access a CAG cell in the home and visited network</w:t>
        </w:r>
      </w:ins>
    </w:p>
    <w:p w14:paraId="6D656B15" w14:textId="1B09718C" w:rsidR="00C83FF6" w:rsidRPr="00E852D6" w:rsidRDefault="00C83FF6" w:rsidP="00E852D6">
      <w:pPr>
        <w:ind w:left="568" w:hanging="284"/>
        <w:textAlignment w:val="auto"/>
        <w:rPr>
          <w:ins w:id="53" w:author="Huawei" w:date="2024-01-18T14:28:00Z"/>
          <w:rFonts w:eastAsiaTheme="minorEastAsia"/>
          <w:lang w:eastAsia="zh-CN"/>
        </w:rPr>
      </w:pPr>
      <w:ins w:id="54" w:author="Huawei" w:date="2024-01-18T14:33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 xml:space="preserve">How to manage access control for 5G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cells:</w:t>
        </w:r>
      </w:ins>
    </w:p>
    <w:p w14:paraId="29DCF308" w14:textId="77777777" w:rsidR="007620F1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55" w:author="Huawei" w:date="2024-01-18T14:12:00Z"/>
          <w:lang w:eastAsia="zh-CN"/>
        </w:rPr>
      </w:pPr>
      <w:ins w:id="56" w:author="Huawei" w:date="2024-01-18T14:12:00Z">
        <w:r>
          <w:rPr>
            <w:lang w:eastAsia="zh-CN"/>
          </w:rPr>
          <w:t xml:space="preserve">How a 5G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owner can manage access control.</w:t>
        </w:r>
      </w:ins>
    </w:p>
    <w:p w14:paraId="1C644284" w14:textId="77777777" w:rsidR="007620F1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57" w:author="Huawei" w:date="2024-01-18T14:12:00Z"/>
          <w:lang w:eastAsia="zh-CN"/>
        </w:rPr>
      </w:pPr>
      <w:ins w:id="58" w:author="Huawei" w:date="2024-01-18T14:12:00Z">
        <w:r>
          <w:rPr>
            <w:lang w:eastAsia="zh-CN"/>
          </w:rPr>
          <w:t>How an authorized administrator/3</w:t>
        </w:r>
        <w:r w:rsidRPr="00FB438F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can manage access control.</w:t>
        </w:r>
      </w:ins>
      <w:commentRangeEnd w:id="51"/>
      <w:ins w:id="59" w:author="Huawei" w:date="2024-01-18T14:34:00Z">
        <w:r w:rsidR="00C83FF6">
          <w:rPr>
            <w:rStyle w:val="CommentReference"/>
          </w:rPr>
          <w:commentReference w:id="51"/>
        </w:r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ins w:id="60" w:author="Huawei" w:date="2024-01-12T22:00:00Z"/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5" w:author="Huawei" w:date="2024-01-18T09:57:00Z" w:initials="l(">
    <w:p w14:paraId="1D3DE2B9" w14:textId="23CF7C6F" w:rsidR="00C70A51" w:rsidRPr="00C70A51" w:rsidRDefault="00C70A5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S2-2400219</w:t>
      </w:r>
      <w:r w:rsidR="00F95CD2">
        <w:rPr>
          <w:rFonts w:eastAsiaTheme="minorEastAsia"/>
          <w:lang w:eastAsia="zh-CN"/>
        </w:rPr>
        <w:t xml:space="preserve"> Ericsson</w:t>
      </w:r>
    </w:p>
  </w:comment>
  <w:comment w:id="32" w:author="Huawei" w:date="2024-01-18T14:29:00Z" w:initials="x">
    <w:p w14:paraId="6533514F" w14:textId="66DAAB93" w:rsidR="00EF6B72" w:rsidRDefault="00EF6B72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S2-2400716 NEC</w:t>
      </w:r>
    </w:p>
  </w:comment>
  <w:comment w:id="40" w:author="Huawei" w:date="2024-01-18T14:34:00Z" w:initials="x">
    <w:p w14:paraId="42CFB7EF" w14:textId="2B47CC21" w:rsidR="00C83FF6" w:rsidRPr="00C83FF6" w:rsidRDefault="00C83FF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S2-2400770 Samsung</w:t>
      </w:r>
    </w:p>
  </w:comment>
  <w:comment w:id="46" w:author="Huawei" w:date="2024-01-18T14:32:00Z" w:initials="x">
    <w:p w14:paraId="25F8607B" w14:textId="3456E37B" w:rsidR="00EF6B72" w:rsidRPr="00EF6B72" w:rsidRDefault="00EF6B7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S2-2400878 NTT DOCOMO</w:t>
      </w:r>
    </w:p>
  </w:comment>
  <w:comment w:id="51" w:author="Huawei" w:date="2024-01-18T14:34:00Z" w:initials="x">
    <w:p w14:paraId="7F392628" w14:textId="3311AA36" w:rsidR="00C83FF6" w:rsidRDefault="00C83FF6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From S2-2401230 Nokia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3DE2B9" w15:done="0"/>
  <w15:commentEx w15:paraId="6533514F" w15:done="0"/>
  <w15:commentEx w15:paraId="42CFB7EF" w15:done="0"/>
  <w15:commentEx w15:paraId="25F8607B" w15:done="0"/>
  <w15:commentEx w15:paraId="7F3926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3DE2B9" w16cid:durableId="29537474"/>
  <w16cid:commentId w16cid:paraId="6533514F" w16cid:durableId="2953B45B"/>
  <w16cid:commentId w16cid:paraId="42CFB7EF" w16cid:durableId="2953B585"/>
  <w16cid:commentId w16cid:paraId="25F8607B" w16cid:durableId="2953B50E"/>
  <w16cid:commentId w16cid:paraId="7F392628" w16cid:durableId="2953B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570FD" w14:textId="77777777" w:rsidR="00CE582C" w:rsidRDefault="00CE582C">
      <w:r>
        <w:separator/>
      </w:r>
    </w:p>
    <w:p w14:paraId="753C68CF" w14:textId="77777777" w:rsidR="00CE582C" w:rsidRDefault="00CE582C"/>
  </w:endnote>
  <w:endnote w:type="continuationSeparator" w:id="0">
    <w:p w14:paraId="3BD7CA96" w14:textId="77777777" w:rsidR="00CE582C" w:rsidRDefault="00CE582C">
      <w:r>
        <w:continuationSeparator/>
      </w:r>
    </w:p>
    <w:p w14:paraId="6083C0BF" w14:textId="77777777" w:rsidR="00CE582C" w:rsidRDefault="00CE58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9CB5C" w14:textId="77777777" w:rsidR="00CE582C" w:rsidRDefault="00CE582C">
      <w:r>
        <w:separator/>
      </w:r>
    </w:p>
    <w:p w14:paraId="141B7752" w14:textId="77777777" w:rsidR="00CE582C" w:rsidRDefault="00CE582C"/>
  </w:footnote>
  <w:footnote w:type="continuationSeparator" w:id="0">
    <w:p w14:paraId="012765C3" w14:textId="77777777" w:rsidR="00CE582C" w:rsidRDefault="00CE582C">
      <w:r>
        <w:continuationSeparator/>
      </w:r>
    </w:p>
    <w:p w14:paraId="5F778809" w14:textId="77777777" w:rsidR="00CE582C" w:rsidRDefault="00CE58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5"/>
  </w:num>
  <w:num w:numId="5">
    <w:abstractNumId w:val="11"/>
  </w:num>
  <w:num w:numId="6">
    <w:abstractNumId w:val="19"/>
  </w:num>
  <w:num w:numId="7">
    <w:abstractNumId w:val="7"/>
  </w:num>
  <w:num w:numId="8">
    <w:abstractNumId w:val="10"/>
  </w:num>
  <w:num w:numId="9">
    <w:abstractNumId w:val="15"/>
  </w:num>
  <w:num w:numId="10">
    <w:abstractNumId w:val="20"/>
  </w:num>
  <w:num w:numId="11">
    <w:abstractNumId w:val="8"/>
  </w:num>
  <w:num w:numId="12">
    <w:abstractNumId w:val="0"/>
  </w:num>
  <w:num w:numId="13">
    <w:abstractNumId w:val="4"/>
  </w:num>
  <w:num w:numId="14">
    <w:abstractNumId w:val="9"/>
  </w:num>
  <w:num w:numId="15">
    <w:abstractNumId w:val="18"/>
  </w:num>
  <w:num w:numId="16">
    <w:abstractNumId w:val="16"/>
  </w:num>
  <w:num w:numId="17">
    <w:abstractNumId w:val="17"/>
  </w:num>
  <w:num w:numId="18">
    <w:abstractNumId w:val="14"/>
  </w:num>
  <w:num w:numId="19">
    <w:abstractNumId w:val="12"/>
  </w:num>
  <w:num w:numId="20">
    <w:abstractNumId w:val="3"/>
  </w:num>
  <w:num w:numId="2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614"/>
    <w:rsid w:val="000D40A1"/>
    <w:rsid w:val="000D59E4"/>
    <w:rsid w:val="000D5EAF"/>
    <w:rsid w:val="000D70EA"/>
    <w:rsid w:val="000E28D2"/>
    <w:rsid w:val="000E40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1C9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36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sharepoint/v3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17c5c574-4f42-45b3-8a7f-77d8e859d074"/>
    <ds:schemaRef ds:uri="http://purl.org/dc/elements/1.1/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21FD7D-97DA-424C-A8E2-7AF9F4E6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2499</Characters>
  <Application>Microsoft Office Word</Application>
  <DocSecurity>0</DocSecurity>
  <Lines>59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Huawei3</cp:lastModifiedBy>
  <cp:revision>2</cp:revision>
  <cp:lastPrinted>2018-08-13T16:59:00Z</cp:lastPrinted>
  <dcterms:created xsi:type="dcterms:W3CDTF">2024-01-22T15:10:00Z</dcterms:created>
  <dcterms:modified xsi:type="dcterms:W3CDTF">2024-01-22T15:10:00Z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(3)l8Qggw/KjjI19s/RjfNaaKUgV4yT3UcclooXeosDWQYdKM3Wyem79QZL2EAdE8D/PNfWdc0h
v0LcstbYfcP2jf5B69W/cbDVHa42gogYHz+PbmeMVnyApw98xdZUPMHYIM3dO+GumybrDwVz
RdMWTEIi3yDLJKK9l22QMUJxFVeIFu9S/D5QWRYwBO1a2M2CYaqgwqYakL11wrk9dWzlZzAj
9qPZSjhgK9HNjBgq/G</vt:lpwstr>
  </property>
  <property fmtid="{D5CDD505-2E9C-101B-9397-08002B2CF9AE}" pid="9" name="_2015_ms_pID_7253431">
    <vt:lpwstr>0eQH9LEfYsn10t36BHAntER51kwIjlnAE59E0FxHjPmcmJmtBmnHO5
N7cwwX2Ol8txb0ljrVsZ2fbUOCphhmcLH8bl9VaaSC5TunrShbMNr2WzxSZ9uI/U/imgIAik
be9T36Y5IcwqUA3Uiti4bGAf0y9meGTFw+qmKsWXH8qhuXDu0VrW569wKn1QiYkwSmyR+adL
zWZXgopGHohDXN/Cz2805LQgr7CNLP+IHWxR</vt:lpwstr>
  </property>
  <property fmtid="{D5CDD505-2E9C-101B-9397-08002B2CF9AE}" pid="10" name="_2015_ms_pID_7253432">
    <vt:lpwstr>SvloQoPMzgQnQVCtCj/eqvc=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1705905349</vt:lpwstr>
  </property>
</Properties>
</file>